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477C31">
        <w:rPr>
          <w:rFonts w:cs="Arial"/>
          <w:b/>
          <w:bCs/>
          <w:sz w:val="24"/>
          <w:szCs w:val="24"/>
        </w:rPr>
        <w:t>TSG-RAN3 Meeting #109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446035" w:rsidRPr="00446035">
        <w:rPr>
          <w:b/>
          <w:i/>
          <w:noProof/>
          <w:sz w:val="28"/>
        </w:rPr>
        <w:t>R3-204926</w:t>
      </w:r>
    </w:p>
    <w:p w:rsidR="00441261" w:rsidRDefault="00477C31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477C31">
        <w:rPr>
          <w:rFonts w:cs="Arial"/>
          <w:b/>
          <w:bCs/>
          <w:sz w:val="24"/>
          <w:szCs w:val="24"/>
        </w:rPr>
        <w:t>E-meeting, 17 - 28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32B5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60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9973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99733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9733F" w:rsidP="009973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973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733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00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E32B5">
                <w:t>Addition of parameters to Alternative QoS</w:t>
              </w:r>
            </w:fldSimple>
            <w:r w:rsidR="00952AFA">
              <w:t>: 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7831">
            <w:pPr>
              <w:pStyle w:val="CRCoverPage"/>
              <w:spacing w:after="0"/>
              <w:ind w:left="100"/>
              <w:rPr>
                <w:noProof/>
              </w:rPr>
            </w:pPr>
            <w:r w:rsidRPr="00F47831">
              <w:rPr>
                <w:noProof/>
              </w:rPr>
              <w:t>Huawei, KPN, Orange, CMCC, China Unicom, BT, Vodafone, TIM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1E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03C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5G_V2X_NRSL, TEI17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04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041726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87486F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2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1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99733F" w:rsidP="00041726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 w:rsidRPr="0099733F">
              <w:rPr>
                <w:noProof/>
              </w:rPr>
              <w:t xml:space="preserve">Current solution for Alternative QoS </w:t>
            </w:r>
            <w:r>
              <w:rPr>
                <w:noProof/>
              </w:rPr>
              <w:t xml:space="preserve">does not allow the CN to set separate ARP for each </w:t>
            </w:r>
            <w:r w:rsidRPr="0099733F">
              <w:rPr>
                <w:noProof/>
              </w:rPr>
              <w:t>Alternative QoS</w:t>
            </w:r>
            <w:r>
              <w:rPr>
                <w:noProof/>
              </w:rPr>
              <w:t xml:space="preserve">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99733F" w:rsidP="0004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ARP to the Alternative Qos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41726" w:rsidP="0004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</w:t>
            </w:r>
            <w:r w:rsidR="0099733F">
              <w:rPr>
                <w:noProof/>
              </w:rPr>
              <w:t xml:space="preserve"> behaviour in RAN node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73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33F" w:rsidRDefault="0099733F" w:rsidP="0099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33F" w:rsidRDefault="0099733F" w:rsidP="0099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33F" w:rsidRDefault="0099733F" w:rsidP="0099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9733F" w:rsidRDefault="0099733F" w:rsidP="009973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33F" w:rsidRDefault="0099733F" w:rsidP="0099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48.423 CR ... </w:t>
            </w:r>
          </w:p>
          <w:p w:rsidR="0099733F" w:rsidRDefault="0099733F" w:rsidP="0099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48.473 CR ...</w:t>
            </w:r>
          </w:p>
        </w:tc>
      </w:tr>
      <w:tr w:rsidR="009973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33F" w:rsidRDefault="0099733F" w:rsidP="0099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33F" w:rsidRDefault="0099733F" w:rsidP="0099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33F" w:rsidRDefault="0099733F" w:rsidP="0099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733F" w:rsidRDefault="0099733F" w:rsidP="0099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33F" w:rsidRDefault="0099733F" w:rsidP="0099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33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33F" w:rsidRDefault="0099733F" w:rsidP="0099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33F" w:rsidRDefault="0099733F" w:rsidP="0099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33F" w:rsidRDefault="0099733F" w:rsidP="0099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9733F" w:rsidRDefault="0099733F" w:rsidP="0099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33F" w:rsidRDefault="0099733F" w:rsidP="0099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33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33F" w:rsidRDefault="0099733F" w:rsidP="009973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33F" w:rsidRDefault="0099733F" w:rsidP="0099733F">
            <w:pPr>
              <w:pStyle w:val="CRCoverPage"/>
              <w:spacing w:after="0"/>
              <w:rPr>
                <w:noProof/>
              </w:rPr>
            </w:pPr>
          </w:p>
        </w:tc>
      </w:tr>
      <w:tr w:rsidR="0099733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733F" w:rsidRDefault="0099733F" w:rsidP="0099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33F" w:rsidRDefault="0099733F" w:rsidP="0099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733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733F" w:rsidRPr="008863B9" w:rsidRDefault="0099733F" w:rsidP="0099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733F" w:rsidRPr="008863B9" w:rsidRDefault="0099733F" w:rsidP="009973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733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33F" w:rsidRDefault="0099733F" w:rsidP="0099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33F" w:rsidRDefault="0099733F" w:rsidP="0099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733F" w:rsidRPr="00367E0D" w:rsidRDefault="0099733F" w:rsidP="0099733F">
      <w:pPr>
        <w:pStyle w:val="Heading4"/>
      </w:pPr>
      <w:bookmarkStart w:id="3" w:name="_Toc45652419"/>
      <w:bookmarkStart w:id="4" w:name="_Toc45658851"/>
      <w:bookmarkStart w:id="5" w:name="_Toc45720671"/>
      <w:bookmarkStart w:id="6" w:name="_Toc45798549"/>
      <w:bookmarkStart w:id="7" w:name="_Toc45897938"/>
      <w:r w:rsidRPr="00367E0D">
        <w:lastRenderedPageBreak/>
        <w:t>9.3.1.15</w:t>
      </w:r>
      <w:r>
        <w:t>1</w:t>
      </w:r>
      <w:r w:rsidRPr="00367E0D">
        <w:tab/>
        <w:t>Alternative QoS Parameters Set List</w:t>
      </w:r>
      <w:bookmarkEnd w:id="3"/>
      <w:bookmarkEnd w:id="4"/>
      <w:bookmarkEnd w:id="5"/>
      <w:bookmarkEnd w:id="6"/>
      <w:bookmarkEnd w:id="7"/>
    </w:p>
    <w:p w:rsidR="0099733F" w:rsidRPr="00D52E2F" w:rsidRDefault="0099733F" w:rsidP="0099733F">
      <w:pPr>
        <w:rPr>
          <w:lang w:eastAsia="zh-CN"/>
        </w:rPr>
      </w:pPr>
      <w:r w:rsidRPr="00D52E2F">
        <w:t>This IE contains a</w:t>
      </w:r>
      <w:r>
        <w:t>lternative sets of QoS parameters which the NG-RAN node can indicate to be fulfilled when notification control is enabled and it cannot fulfil the requested list of QoS parameters</w:t>
      </w:r>
      <w:r w:rsidRPr="00D52E2F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A5631" w:rsidRPr="00D52E2F" w:rsidTr="0099733F">
        <w:tc>
          <w:tcPr>
            <w:tcW w:w="2160" w:type="dxa"/>
          </w:tcPr>
          <w:p w:rsidR="007A5631" w:rsidRPr="00D52E2F" w:rsidRDefault="007A5631" w:rsidP="007A5631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7A5631" w:rsidRPr="00D52E2F" w:rsidRDefault="007A5631" w:rsidP="007A5631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7A5631" w:rsidRPr="00D52E2F" w:rsidRDefault="007A5631" w:rsidP="007A5631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7A5631" w:rsidRPr="00D52E2F" w:rsidRDefault="007A5631" w:rsidP="007A5631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7A5631" w:rsidRPr="00D52E2F" w:rsidRDefault="007A5631" w:rsidP="007A5631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A5631" w:rsidRPr="00D52E2F" w:rsidRDefault="007A5631" w:rsidP="007A5631">
            <w:pPr>
              <w:pStyle w:val="TAH"/>
              <w:rPr>
                <w:lang w:eastAsia="ja-JP"/>
              </w:rPr>
            </w:pPr>
            <w:ins w:id="8" w:author="Huawei" w:date="2020-07-20T10:46:00Z">
              <w:r w:rsidRPr="001D2E49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7A5631" w:rsidRPr="00D52E2F" w:rsidRDefault="007A5631" w:rsidP="007A5631">
            <w:pPr>
              <w:pStyle w:val="TAH"/>
              <w:rPr>
                <w:lang w:eastAsia="ja-JP"/>
              </w:rPr>
            </w:pPr>
            <w:ins w:id="9" w:author="Huawei" w:date="2020-07-20T10:46:00Z">
              <w:r w:rsidRPr="001D2E49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9733F" w:rsidRPr="00D52E2F" w:rsidTr="0099733F">
        <w:tc>
          <w:tcPr>
            <w:tcW w:w="2160" w:type="dxa"/>
          </w:tcPr>
          <w:p w:rsidR="0099733F" w:rsidRPr="00367E0D" w:rsidRDefault="0099733F" w:rsidP="00E021D6">
            <w:pPr>
              <w:pStyle w:val="TAL"/>
              <w:rPr>
                <w:b/>
                <w:bCs/>
                <w:iCs/>
                <w:lang w:eastAsia="ja-JP"/>
              </w:rPr>
            </w:pPr>
            <w:r w:rsidRPr="00367E0D">
              <w:rPr>
                <w:rFonts w:eastAsia="SimSun"/>
                <w:b/>
                <w:lang w:eastAsia="zh-CN"/>
              </w:rPr>
              <w:t>Alternative QoS Parameters Set</w:t>
            </w:r>
            <w:r w:rsidRPr="00367E0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i/>
                <w:szCs w:val="18"/>
                <w:lang w:eastAsia="ja-JP"/>
              </w:rPr>
            </w:pPr>
            <w:r w:rsidRPr="00D52E2F">
              <w:rPr>
                <w:bCs/>
                <w:i/>
                <w:szCs w:val="18"/>
                <w:lang w:eastAsia="ja-JP"/>
              </w:rPr>
              <w:t>1..&lt;max</w:t>
            </w:r>
            <w:r>
              <w:rPr>
                <w:bCs/>
                <w:i/>
                <w:szCs w:val="18"/>
                <w:lang w:eastAsia="ja-JP"/>
              </w:rPr>
              <w:t>noofQoSparaSets</w:t>
            </w:r>
            <w:r w:rsidRPr="00D52E2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9733F" w:rsidRPr="00D52E2F" w:rsidRDefault="007A5631" w:rsidP="007A5631">
            <w:pPr>
              <w:pStyle w:val="TAL"/>
              <w:jc w:val="center"/>
              <w:rPr>
                <w:lang w:eastAsia="ja-JP"/>
              </w:rPr>
            </w:pPr>
            <w:ins w:id="10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99733F" w:rsidRPr="00D52E2F" w:rsidRDefault="0099733F" w:rsidP="007A563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9733F" w:rsidRPr="00D52E2F" w:rsidTr="0099733F">
        <w:tc>
          <w:tcPr>
            <w:tcW w:w="2160" w:type="dxa"/>
          </w:tcPr>
          <w:p w:rsidR="0099733F" w:rsidRPr="00D52E2F" w:rsidRDefault="0099733F" w:rsidP="00E021D6">
            <w:pPr>
              <w:pStyle w:val="TAL"/>
              <w:ind w:left="74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>
              <w:rPr>
                <w:rFonts w:eastAsia="SimSun"/>
                <w:lang w:eastAsia="zh-CN"/>
              </w:rPr>
              <w:t>Alternative QoS Parameters Set Index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9.3.1.152</w:t>
            </w:r>
          </w:p>
        </w:tc>
        <w:tc>
          <w:tcPr>
            <w:tcW w:w="1728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9733F" w:rsidRPr="00D52E2F" w:rsidRDefault="007A5631" w:rsidP="007A5631">
            <w:pPr>
              <w:pStyle w:val="TAL"/>
              <w:jc w:val="center"/>
              <w:rPr>
                <w:lang w:eastAsia="ja-JP"/>
              </w:rPr>
            </w:pPr>
            <w:ins w:id="11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99733F" w:rsidRPr="00D52E2F" w:rsidRDefault="0099733F" w:rsidP="007A563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9733F" w:rsidRPr="00D52E2F" w:rsidTr="0099733F">
        <w:tc>
          <w:tcPr>
            <w:tcW w:w="2160" w:type="dxa"/>
          </w:tcPr>
          <w:p w:rsidR="0099733F" w:rsidRPr="00D52E2F" w:rsidRDefault="0099733F" w:rsidP="00E021D6">
            <w:pPr>
              <w:pStyle w:val="TAL"/>
              <w:ind w:left="74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99733F" w:rsidRDefault="0099733F" w:rsidP="00E021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4</w:t>
            </w:r>
          </w:p>
        </w:tc>
        <w:tc>
          <w:tcPr>
            <w:tcW w:w="1728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9733F" w:rsidRPr="00D52E2F" w:rsidRDefault="007A5631" w:rsidP="007A5631">
            <w:pPr>
              <w:pStyle w:val="TAL"/>
              <w:jc w:val="center"/>
              <w:rPr>
                <w:lang w:eastAsia="ja-JP"/>
              </w:rPr>
            </w:pPr>
            <w:ins w:id="12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99733F" w:rsidRPr="00D52E2F" w:rsidRDefault="0099733F" w:rsidP="007A563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9733F" w:rsidRPr="00D52E2F" w:rsidTr="0099733F">
        <w:tc>
          <w:tcPr>
            <w:tcW w:w="2160" w:type="dxa"/>
          </w:tcPr>
          <w:p w:rsidR="0099733F" w:rsidRPr="00367E0D" w:rsidRDefault="0099733F" w:rsidP="00E021D6">
            <w:pPr>
              <w:pStyle w:val="TAL"/>
              <w:ind w:left="74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99733F" w:rsidRDefault="0099733F" w:rsidP="00E021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Bit Rate </w:t>
            </w:r>
          </w:p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4</w:t>
            </w:r>
          </w:p>
        </w:tc>
        <w:tc>
          <w:tcPr>
            <w:tcW w:w="1728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9733F" w:rsidRPr="00D52E2F" w:rsidRDefault="007A5631" w:rsidP="007A5631">
            <w:pPr>
              <w:pStyle w:val="TAL"/>
              <w:jc w:val="center"/>
              <w:rPr>
                <w:lang w:eastAsia="ja-JP"/>
              </w:rPr>
            </w:pPr>
            <w:ins w:id="13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99733F" w:rsidRPr="00D52E2F" w:rsidRDefault="0099733F" w:rsidP="007A563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9733F" w:rsidRPr="00D52E2F" w:rsidTr="0099733F">
        <w:tc>
          <w:tcPr>
            <w:tcW w:w="2160" w:type="dxa"/>
          </w:tcPr>
          <w:p w:rsidR="0099733F" w:rsidRPr="00367E0D" w:rsidRDefault="0099733F" w:rsidP="00E021D6">
            <w:pPr>
              <w:pStyle w:val="TAL"/>
              <w:ind w:left="74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Delay Budget 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80</w:t>
            </w:r>
          </w:p>
        </w:tc>
        <w:tc>
          <w:tcPr>
            <w:tcW w:w="1728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9733F" w:rsidRPr="00D52E2F" w:rsidRDefault="007A5631" w:rsidP="007A5631">
            <w:pPr>
              <w:pStyle w:val="TAL"/>
              <w:jc w:val="center"/>
              <w:rPr>
                <w:lang w:eastAsia="ja-JP"/>
              </w:rPr>
            </w:pPr>
            <w:ins w:id="14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99733F" w:rsidRPr="00D52E2F" w:rsidRDefault="0099733F" w:rsidP="007A563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9733F" w:rsidRPr="00D52E2F" w:rsidTr="0099733F">
        <w:tc>
          <w:tcPr>
            <w:tcW w:w="2160" w:type="dxa"/>
          </w:tcPr>
          <w:p w:rsidR="0099733F" w:rsidRPr="00367E0D" w:rsidRDefault="0099733F" w:rsidP="00E021D6">
            <w:pPr>
              <w:pStyle w:val="TAL"/>
              <w:ind w:left="74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Error Rate 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81</w:t>
            </w:r>
          </w:p>
        </w:tc>
        <w:tc>
          <w:tcPr>
            <w:tcW w:w="1728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9733F" w:rsidRPr="00D52E2F" w:rsidRDefault="007A5631" w:rsidP="007A5631">
            <w:pPr>
              <w:pStyle w:val="TAL"/>
              <w:jc w:val="center"/>
              <w:rPr>
                <w:lang w:eastAsia="ja-JP"/>
              </w:rPr>
            </w:pPr>
            <w:ins w:id="15" w:author="Huawei" w:date="2020-07-20T10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99733F" w:rsidRPr="00D52E2F" w:rsidRDefault="0099733F" w:rsidP="007A563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9733F" w:rsidRPr="00D52E2F" w:rsidTr="0099733F">
        <w:trPr>
          <w:ins w:id="16" w:author="Huawei" w:date="2020-07-20T10:41:00Z"/>
        </w:trPr>
        <w:tc>
          <w:tcPr>
            <w:tcW w:w="2160" w:type="dxa"/>
          </w:tcPr>
          <w:p w:rsidR="0099733F" w:rsidRPr="00D52E2F" w:rsidRDefault="0099733F" w:rsidP="0099733F">
            <w:pPr>
              <w:pStyle w:val="TAL"/>
              <w:ind w:left="74"/>
              <w:rPr>
                <w:ins w:id="17" w:author="Huawei" w:date="2020-07-20T10:41:00Z"/>
                <w:rFonts w:eastAsia="Batang"/>
                <w:lang w:eastAsia="ja-JP"/>
              </w:rPr>
            </w:pPr>
            <w:ins w:id="18" w:author="Huawei" w:date="2020-07-20T10:41:00Z">
              <w:r w:rsidRPr="00D52E2F">
                <w:rPr>
                  <w:rFonts w:eastAsia="Batang"/>
                  <w:lang w:eastAsia="ja-JP"/>
                </w:rPr>
                <w:t>&gt;</w:t>
              </w:r>
              <w:r w:rsidRPr="0099733F">
                <w:rPr>
                  <w:rFonts w:eastAsia="Batang"/>
                  <w:lang w:eastAsia="ja-JP"/>
                </w:rPr>
                <w:t>Allocation and Retention Priority</w:t>
              </w:r>
            </w:ins>
          </w:p>
        </w:tc>
        <w:tc>
          <w:tcPr>
            <w:tcW w:w="1080" w:type="dxa"/>
          </w:tcPr>
          <w:p w:rsidR="0099733F" w:rsidRDefault="0099733F" w:rsidP="00E021D6">
            <w:pPr>
              <w:pStyle w:val="TAL"/>
              <w:rPr>
                <w:ins w:id="19" w:author="Huawei" w:date="2020-07-20T10:41:00Z"/>
                <w:rFonts w:eastAsia="Batang"/>
                <w:lang w:eastAsia="ja-JP"/>
              </w:rPr>
            </w:pPr>
            <w:ins w:id="20" w:author="Huawei" w:date="2020-07-20T10:41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99733F" w:rsidRPr="00D52E2F" w:rsidRDefault="0099733F" w:rsidP="00E021D6">
            <w:pPr>
              <w:pStyle w:val="TAL"/>
              <w:rPr>
                <w:ins w:id="21" w:author="Huawei" w:date="2020-07-20T10:41:00Z"/>
                <w:lang w:eastAsia="ja-JP"/>
              </w:rPr>
            </w:pPr>
          </w:p>
        </w:tc>
        <w:tc>
          <w:tcPr>
            <w:tcW w:w="1512" w:type="dxa"/>
          </w:tcPr>
          <w:p w:rsidR="0099733F" w:rsidRPr="00D52E2F" w:rsidRDefault="0099733F" w:rsidP="00E021D6">
            <w:pPr>
              <w:pStyle w:val="TAL"/>
              <w:rPr>
                <w:ins w:id="22" w:author="Huawei" w:date="2020-07-20T10:41:00Z"/>
                <w:lang w:eastAsia="ja-JP"/>
              </w:rPr>
            </w:pPr>
            <w:ins w:id="23" w:author="Huawei" w:date="2020-07-20T10:41:00Z">
              <w:r w:rsidRPr="001D2E49">
                <w:t>9.3.1.19</w:t>
              </w:r>
            </w:ins>
          </w:p>
        </w:tc>
        <w:tc>
          <w:tcPr>
            <w:tcW w:w="1728" w:type="dxa"/>
          </w:tcPr>
          <w:p w:rsidR="0099733F" w:rsidRPr="00D52E2F" w:rsidRDefault="0099733F" w:rsidP="00E021D6">
            <w:pPr>
              <w:pStyle w:val="TAL"/>
              <w:rPr>
                <w:ins w:id="24" w:author="Huawei" w:date="2020-07-20T10:41:00Z"/>
                <w:lang w:eastAsia="ja-JP"/>
              </w:rPr>
            </w:pPr>
          </w:p>
        </w:tc>
        <w:tc>
          <w:tcPr>
            <w:tcW w:w="1080" w:type="dxa"/>
          </w:tcPr>
          <w:p w:rsidR="0099733F" w:rsidRPr="00D52E2F" w:rsidRDefault="007A5631" w:rsidP="007A5631">
            <w:pPr>
              <w:pStyle w:val="TAL"/>
              <w:jc w:val="center"/>
              <w:rPr>
                <w:ins w:id="25" w:author="Huawei" w:date="2020-07-20T10:43:00Z"/>
                <w:lang w:eastAsia="ja-JP"/>
              </w:rPr>
            </w:pPr>
            <w:ins w:id="26" w:author="Huawei" w:date="2020-07-20T10:4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9733F" w:rsidRPr="00D52E2F" w:rsidRDefault="007A5631" w:rsidP="007A5631">
            <w:pPr>
              <w:pStyle w:val="TAL"/>
              <w:jc w:val="center"/>
              <w:rPr>
                <w:ins w:id="27" w:author="Huawei" w:date="2020-07-20T10:43:00Z"/>
                <w:lang w:eastAsia="ja-JP"/>
              </w:rPr>
            </w:pPr>
            <w:ins w:id="28" w:author="Huawei" w:date="2020-07-20T10:46:00Z">
              <w:r>
                <w:rPr>
                  <w:lang w:eastAsia="ja-JP"/>
                </w:rPr>
                <w:t>ignore</w:t>
              </w:r>
            </w:ins>
          </w:p>
        </w:tc>
      </w:tr>
    </w:tbl>
    <w:p w:rsidR="0099733F" w:rsidRPr="00D52E2F" w:rsidRDefault="0099733F" w:rsidP="0099733F">
      <w:pPr>
        <w:rPr>
          <w:rFonts w:eastAsia="SimSun"/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99733F" w:rsidRPr="00D52E2F" w:rsidTr="00E021D6">
        <w:tc>
          <w:tcPr>
            <w:tcW w:w="3572" w:type="dxa"/>
          </w:tcPr>
          <w:p w:rsidR="0099733F" w:rsidRPr="00D52E2F" w:rsidRDefault="0099733F" w:rsidP="00E021D6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 bound</w:t>
            </w:r>
          </w:p>
        </w:tc>
        <w:tc>
          <w:tcPr>
            <w:tcW w:w="6236" w:type="dxa"/>
          </w:tcPr>
          <w:p w:rsidR="0099733F" w:rsidRPr="00D52E2F" w:rsidRDefault="0099733F" w:rsidP="00E021D6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Explanation</w:t>
            </w:r>
          </w:p>
        </w:tc>
      </w:tr>
      <w:tr w:rsidR="0099733F" w:rsidRPr="00D52E2F" w:rsidTr="00E021D6">
        <w:tc>
          <w:tcPr>
            <w:tcW w:w="3572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>maxnoo</w:t>
            </w:r>
            <w:r>
              <w:rPr>
                <w:lang w:eastAsia="ja-JP"/>
              </w:rPr>
              <w:t>fQoSparaSets</w:t>
            </w:r>
          </w:p>
        </w:tc>
        <w:tc>
          <w:tcPr>
            <w:tcW w:w="6236" w:type="dxa"/>
          </w:tcPr>
          <w:p w:rsidR="0099733F" w:rsidRPr="00D52E2F" w:rsidRDefault="0099733F" w:rsidP="00E021D6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 xml:space="preserve">alternative sets of QoS Paramaters </w:t>
            </w:r>
            <w:r w:rsidRPr="00D52E2F">
              <w:rPr>
                <w:lang w:eastAsia="ja-JP"/>
              </w:rPr>
              <w:t>allowe</w:t>
            </w:r>
            <w:r>
              <w:rPr>
                <w:lang w:eastAsia="ja-JP"/>
              </w:rPr>
              <w:t>d for the QoS profile</w:t>
            </w:r>
            <w:r w:rsidRPr="00D52E2F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8</w:t>
            </w:r>
            <w:r w:rsidRPr="00D52E2F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</w:tc>
      </w:tr>
    </w:tbl>
    <w:p w:rsidR="0099733F" w:rsidRPr="00D52E2F" w:rsidRDefault="0099733F" w:rsidP="0099733F">
      <w:pPr>
        <w:rPr>
          <w:rFonts w:eastAsia="SimSun"/>
          <w:lang w:eastAsia="zh-CN"/>
        </w:rPr>
      </w:pPr>
    </w:p>
    <w:p w:rsidR="007A5631" w:rsidRDefault="007A5631">
      <w:pPr>
        <w:rPr>
          <w:noProof/>
        </w:rPr>
        <w:sectPr w:rsidR="007A5631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5631" w:rsidRDefault="007A5631" w:rsidP="007A5631">
      <w:pPr>
        <w:rPr>
          <w:noProof/>
        </w:rPr>
      </w:pPr>
      <w:r w:rsidRPr="007A5631">
        <w:rPr>
          <w:noProof/>
          <w:highlight w:val="yellow"/>
        </w:rPr>
        <w:lastRenderedPageBreak/>
        <w:t>&lt;unchanged text omitted&gt;</w:t>
      </w:r>
    </w:p>
    <w:p w:rsidR="001E41F3" w:rsidRDefault="001E41F3">
      <w:pPr>
        <w:rPr>
          <w:noProof/>
        </w:rPr>
      </w:pPr>
    </w:p>
    <w:p w:rsidR="007A5631" w:rsidRPr="001D2E49" w:rsidRDefault="007A5631" w:rsidP="007A5631">
      <w:pPr>
        <w:pStyle w:val="Heading3"/>
      </w:pPr>
      <w:bookmarkStart w:id="29" w:name="_Toc20955356"/>
      <w:bookmarkStart w:id="30" w:name="_Toc29503809"/>
      <w:bookmarkStart w:id="31" w:name="_Toc29504393"/>
      <w:bookmarkStart w:id="32" w:name="_Toc29504977"/>
      <w:bookmarkStart w:id="33" w:name="_Toc36553430"/>
      <w:bookmarkStart w:id="34" w:name="_Toc36555157"/>
      <w:bookmarkStart w:id="35" w:name="_Toc45652556"/>
      <w:bookmarkStart w:id="36" w:name="_Toc45658988"/>
      <w:bookmarkStart w:id="37" w:name="_Toc45720808"/>
      <w:bookmarkStart w:id="38" w:name="_Toc45798688"/>
      <w:bookmarkStart w:id="39" w:name="_Toc45898077"/>
      <w:r w:rsidRPr="001D2E49">
        <w:t>9.4.5</w:t>
      </w:r>
      <w:r w:rsidRPr="001D2E49">
        <w:tab/>
        <w:t>Information Element Definitions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Default="007A5631" w:rsidP="007A5631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bookmarkStart w:id="40" w:name="_Hlk512952190"/>
      <w:r w:rsidRPr="001D2E49">
        <w:rPr>
          <w:noProof w:val="0"/>
          <w:snapToGrid w:val="0"/>
        </w:rPr>
        <w:tab/>
        <w:t>id-AdditionalDLForwardingUPTNLInformation,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ins w:id="41" w:author="Huawei" w:date="2020-07-20T10:51:00Z"/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ins w:id="42" w:author="Huawei" w:date="2020-07-20T10:51:00Z">
        <w:r>
          <w:rPr>
            <w:noProof w:val="0"/>
            <w:snapToGrid w:val="0"/>
          </w:rPr>
          <w:tab/>
        </w:r>
        <w:r w:rsidRPr="007A5631">
          <w:rPr>
            <w:noProof w:val="0"/>
            <w:snapToGrid w:val="0"/>
          </w:rPr>
          <w:t>id-AllocationAndRetentionPriority</w:t>
        </w:r>
        <w:r>
          <w:rPr>
            <w:noProof w:val="0"/>
            <w:snapToGrid w:val="0"/>
          </w:rPr>
          <w:t>,</w:t>
        </w:r>
      </w:ins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:rsidR="007A5631" w:rsidRPr="001D2E49" w:rsidRDefault="007A5631" w:rsidP="007A5631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:rsidR="007A5631" w:rsidRDefault="007A5631" w:rsidP="007A5631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:rsidR="007A5631" w:rsidRPr="00AD521A" w:rsidRDefault="007A5631" w:rsidP="007A5631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:rsidR="007A5631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:rsidR="007A5631" w:rsidRDefault="007A5631" w:rsidP="007A5631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:rsidR="007A5631" w:rsidRPr="00ED189F" w:rsidRDefault="007A5631" w:rsidP="007A5631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:rsidR="007A5631" w:rsidRPr="00C05B0F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:rsidR="007A5631" w:rsidRPr="00C05B0F" w:rsidRDefault="007A5631" w:rsidP="007A5631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:rsidR="007A5631" w:rsidRPr="00F32326" w:rsidRDefault="007A5631" w:rsidP="007A5631">
      <w:pPr>
        <w:pStyle w:val="PL"/>
        <w:rPr>
          <w:noProof w:val="0"/>
          <w:snapToGrid w:val="0"/>
        </w:rPr>
      </w:pPr>
      <w:bookmarkStart w:id="43" w:name="OLE_LINK51"/>
      <w:r w:rsidRPr="00F32326">
        <w:rPr>
          <w:noProof w:val="0"/>
          <w:snapToGrid w:val="0"/>
        </w:rPr>
        <w:tab/>
        <w:t>id-MDTConfiguration,</w:t>
      </w:r>
    </w:p>
    <w:bookmarkEnd w:id="43"/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:rsidR="007A5631" w:rsidRPr="002F1391" w:rsidRDefault="007A5631" w:rsidP="007A563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:rsidR="007A5631" w:rsidRDefault="007A5631" w:rsidP="007A5631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:rsidR="007A5631" w:rsidRPr="00B66DA4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:rsidR="007A5631" w:rsidRPr="00367E0D" w:rsidRDefault="007A5631" w:rsidP="007A563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:rsidR="007A5631" w:rsidRDefault="007A5631" w:rsidP="007A5631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:rsidR="007A5631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:rsidR="007A5631" w:rsidRPr="00367E0D" w:rsidRDefault="007A5631" w:rsidP="007A563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:rsidR="007A5631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:rsidR="007A5631" w:rsidRPr="004B5CE3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id-ULForwarding,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:rsidR="007A5631" w:rsidRPr="00960F6D" w:rsidRDefault="007A5631" w:rsidP="007A5631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:rsidR="007A5631" w:rsidRDefault="007A5631" w:rsidP="007A5631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:rsidR="007A5631" w:rsidRPr="00C05B0F" w:rsidRDefault="007A5631" w:rsidP="007A563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:rsidR="007A5631" w:rsidRPr="001D2E49" w:rsidRDefault="007A5631" w:rsidP="007A5631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:rsidR="007A5631" w:rsidRDefault="007A5631" w:rsidP="007A5631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:rsidR="007A5631" w:rsidRPr="001D2E49" w:rsidRDefault="007A5631" w:rsidP="007A5631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:rsidR="007A5631" w:rsidRPr="00367E0D" w:rsidRDefault="007A5631" w:rsidP="007A563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:rsidR="007A5631" w:rsidRDefault="007A5631" w:rsidP="007A5631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:rsidR="007A5631" w:rsidRPr="001D2E49" w:rsidRDefault="007A5631" w:rsidP="007A5631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:rsidR="007A5631" w:rsidRPr="00367E0D" w:rsidRDefault="007A5631" w:rsidP="007A563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:rsidR="007A5631" w:rsidRDefault="007A5631" w:rsidP="007A5631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:rsidR="007A5631" w:rsidRDefault="007A5631" w:rsidP="007A5631">
      <w:pPr>
        <w:pStyle w:val="PL"/>
        <w:rPr>
          <w:noProof w:val="0"/>
        </w:rPr>
      </w:pPr>
      <w:r>
        <w:rPr>
          <w:noProof w:val="0"/>
        </w:rPr>
        <w:tab/>
      </w:r>
      <w:bookmarkStart w:id="44" w:name="OLE_LINK134"/>
      <w:r>
        <w:rPr>
          <w:noProof w:val="0"/>
        </w:rPr>
        <w:t>maxnoofMDTPLMNs</w:t>
      </w:r>
      <w:bookmarkEnd w:id="44"/>
      <w:r>
        <w:rPr>
          <w:noProof w:val="0"/>
        </w:rPr>
        <w:t>,</w:t>
      </w:r>
    </w:p>
    <w:p w:rsidR="007A5631" w:rsidRPr="00367E0D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:rsidR="007A5631" w:rsidRPr="001D2E49" w:rsidRDefault="007A5631" w:rsidP="007A5631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:rsidR="007A5631" w:rsidRPr="00367E0D" w:rsidRDefault="007A5631" w:rsidP="007A5631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:rsidR="007A5631" w:rsidRPr="001D2E49" w:rsidRDefault="007A5631" w:rsidP="007A5631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:rsidR="007A5631" w:rsidRPr="00367E0D" w:rsidRDefault="007A5631" w:rsidP="007A5631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:rsidR="007A5631" w:rsidRPr="00367E0D" w:rsidRDefault="007A5631" w:rsidP="007A5631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:rsidR="007A5631" w:rsidRDefault="007A5631" w:rsidP="007A563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45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45"/>
      <w:r>
        <w:rPr>
          <w:noProof w:val="0"/>
          <w:snapToGrid w:val="0"/>
          <w:lang w:eastAsia="zh-CN"/>
        </w:rPr>
        <w:t>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:rsidR="007A5631" w:rsidRDefault="007A5631" w:rsidP="007A5631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:rsidR="007A5631" w:rsidRPr="001D2E49" w:rsidRDefault="007A5631" w:rsidP="007A5631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:rsidR="007A5631" w:rsidRPr="00F32326" w:rsidRDefault="007A5631" w:rsidP="007A5631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maxnoofTAIforInactive,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:rsidR="007A5631" w:rsidRDefault="007A5631" w:rsidP="007A5631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:rsidR="007A5631" w:rsidRPr="001D2E49" w:rsidRDefault="007A5631" w:rsidP="007A5631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bookmarkEnd w:id="40"/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:rsidR="007A5631" w:rsidRDefault="007A5631">
      <w:pPr>
        <w:rPr>
          <w:rFonts w:ascii="Courier New" w:hAnsi="Courier New"/>
          <w:snapToGrid w:val="0"/>
          <w:sz w:val="16"/>
        </w:rPr>
      </w:pPr>
    </w:p>
    <w:p w:rsidR="007A5631" w:rsidRDefault="007A5631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7A5631" w:rsidRPr="003C3A29" w:rsidRDefault="007A5631" w:rsidP="007A5631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:rsidR="007A5631" w:rsidRPr="003C3A29" w:rsidRDefault="007A5631" w:rsidP="007A5631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:rsidR="007A5631" w:rsidRDefault="007A5631" w:rsidP="007A5631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:rsidR="007A5631" w:rsidRPr="002F3DF4" w:rsidRDefault="007A5631" w:rsidP="007A5631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:rsidR="007A5631" w:rsidRPr="002F3DF4" w:rsidRDefault="007A5631" w:rsidP="007A5631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:rsidR="007A5631" w:rsidRPr="002F3DF4" w:rsidRDefault="007A5631" w:rsidP="007A5631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:rsidR="007A5631" w:rsidRPr="003C3A29" w:rsidRDefault="007A5631" w:rsidP="007A5631">
      <w:pPr>
        <w:pStyle w:val="PL"/>
        <w:rPr>
          <w:snapToGrid w:val="0"/>
        </w:rPr>
      </w:pPr>
      <w:r w:rsidRPr="003C3A29">
        <w:rPr>
          <w:snapToGrid w:val="0"/>
        </w:rPr>
        <w:tab/>
        <w:t>iE-Extensions</w:t>
      </w:r>
      <w:r w:rsidRPr="003C3A29">
        <w:rPr>
          <w:snapToGrid w:val="0"/>
        </w:rPr>
        <w:tab/>
      </w:r>
      <w:r w:rsidRPr="003C3A29">
        <w:rPr>
          <w:snapToGrid w:val="0"/>
        </w:rPr>
        <w:tab/>
        <w:t>ProtocolExtensionContainer { {A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Item-ExtIEs} }</w:t>
      </w:r>
      <w:r w:rsidRPr="003C3A29">
        <w:rPr>
          <w:snapToGrid w:val="0"/>
        </w:rPr>
        <w:tab/>
        <w:t>OPTIONAL,</w:t>
      </w:r>
    </w:p>
    <w:p w:rsidR="007A5631" w:rsidRPr="003C3A29" w:rsidRDefault="007A5631" w:rsidP="007A5631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:rsidR="007A5631" w:rsidRPr="003C3A29" w:rsidRDefault="007A5631" w:rsidP="007A5631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:rsidR="007A5631" w:rsidRPr="003C3A29" w:rsidRDefault="007A5631" w:rsidP="007A5631">
      <w:pPr>
        <w:pStyle w:val="PL"/>
        <w:rPr>
          <w:snapToGrid w:val="0"/>
        </w:rPr>
      </w:pPr>
    </w:p>
    <w:p w:rsidR="007A5631" w:rsidRDefault="007A5631" w:rsidP="007A5631">
      <w:pPr>
        <w:pStyle w:val="PL"/>
        <w:rPr>
          <w:ins w:id="46" w:author="Huawei" w:date="2020-07-20T10:48:00Z"/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:rsidR="007A5631" w:rsidRPr="003C3A29" w:rsidRDefault="007A5631" w:rsidP="00041726">
      <w:pPr>
        <w:pStyle w:val="PL"/>
        <w:rPr>
          <w:snapToGrid w:val="0"/>
        </w:rPr>
      </w:pPr>
      <w:ins w:id="47" w:author="Huawei" w:date="2020-07-20T10:48:00Z">
        <w:r w:rsidRPr="001D2E49">
          <w:rPr>
            <w:noProof w:val="0"/>
            <w:snapToGrid w:val="0"/>
          </w:rPr>
          <w:tab/>
          <w:t>{ ID id-</w:t>
        </w:r>
      </w:ins>
      <w:ins w:id="48" w:author="Huawei" w:date="2020-07-20T10:49:00Z">
        <w:r w:rsidRPr="001D2E49">
          <w:rPr>
            <w:noProof w:val="0"/>
            <w:snapToGrid w:val="0"/>
          </w:rPr>
          <w:t>AllocationAndRetentionPriority</w:t>
        </w:r>
      </w:ins>
      <w:ins w:id="49" w:author="Huawei" w:date="2020-07-20T10:48:00Z"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ins w:id="50" w:author="Huawei" w:date="2020-07-20T10:49:00Z">
        <w:r w:rsidRPr="001D2E49">
          <w:rPr>
            <w:noProof w:val="0"/>
            <w:snapToGrid w:val="0"/>
          </w:rPr>
          <w:t>AllocationAndRetentionPriority</w:t>
        </w:r>
      </w:ins>
      <w:ins w:id="51" w:author="Huawei" w:date="2020-07-20T10:48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ins w:id="52" w:author="Huawei" w:date="2020-07-22T10:45:00Z">
        <w:r w:rsidR="00041726">
          <w:rPr>
            <w:noProof w:val="0"/>
            <w:snapToGrid w:val="0"/>
          </w:rPr>
          <w:t>,</w:t>
        </w:r>
      </w:ins>
    </w:p>
    <w:p w:rsidR="007A5631" w:rsidRPr="003C3A29" w:rsidRDefault="007A5631" w:rsidP="007A5631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:rsidR="007A5631" w:rsidRPr="003C3A29" w:rsidRDefault="007A5631" w:rsidP="007A5631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:rsidR="007A5631" w:rsidRDefault="007A5631">
      <w:pPr>
        <w:rPr>
          <w:noProof/>
        </w:rPr>
      </w:pPr>
    </w:p>
    <w:p w:rsidR="007A5631" w:rsidRDefault="007A5631" w:rsidP="007A5631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7A5631" w:rsidRPr="001D2E49" w:rsidRDefault="007A5631" w:rsidP="007A5631">
      <w:pPr>
        <w:pStyle w:val="Heading3"/>
      </w:pPr>
      <w:bookmarkStart w:id="53" w:name="_Toc20955358"/>
      <w:bookmarkStart w:id="54" w:name="_Toc29503811"/>
      <w:bookmarkStart w:id="55" w:name="_Toc29504395"/>
      <w:bookmarkStart w:id="56" w:name="_Toc29504979"/>
      <w:bookmarkStart w:id="57" w:name="_Toc36553432"/>
      <w:bookmarkStart w:id="58" w:name="_Toc36555159"/>
      <w:bookmarkStart w:id="59" w:name="_Toc45652558"/>
      <w:bookmarkStart w:id="60" w:name="_Toc45658990"/>
      <w:bookmarkStart w:id="61" w:name="_Toc45720810"/>
      <w:bookmarkStart w:id="62" w:name="_Toc45798690"/>
      <w:bookmarkStart w:id="63" w:name="_Toc45898079"/>
      <w:r w:rsidRPr="001D2E49">
        <w:t>9.4.7</w:t>
      </w:r>
      <w:r w:rsidRPr="001D2E49">
        <w:tab/>
        <w:t>Constant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Pr="001D2E49" w:rsidRDefault="007A5631" w:rsidP="007A563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7A5631" w:rsidRPr="001D2E49" w:rsidRDefault="007A5631" w:rsidP="007A5631">
      <w:pPr>
        <w:pStyle w:val="PL"/>
        <w:rPr>
          <w:noProof w:val="0"/>
          <w:snapToGrid w:val="0"/>
        </w:rPr>
      </w:pPr>
    </w:p>
    <w:p w:rsidR="007A5631" w:rsidRDefault="007A5631">
      <w:pPr>
        <w:rPr>
          <w:noProof/>
        </w:rPr>
      </w:pPr>
    </w:p>
    <w:p w:rsidR="007A5631" w:rsidRDefault="007A5631" w:rsidP="007A5631">
      <w:pPr>
        <w:rPr>
          <w:noProof/>
        </w:rPr>
      </w:pPr>
      <w:r w:rsidRPr="007A5631">
        <w:rPr>
          <w:noProof/>
          <w:highlight w:val="yellow"/>
        </w:rPr>
        <w:t>&lt;unchanged text omitted&gt;</w:t>
      </w:r>
    </w:p>
    <w:p w:rsidR="007A5631" w:rsidRPr="008D0EDE" w:rsidRDefault="007A5631" w:rsidP="007A5631">
      <w:pPr>
        <w:pStyle w:val="PL"/>
        <w:rPr>
          <w:snapToGrid w:val="0"/>
          <w:lang w:eastAsia="zh-CN"/>
        </w:rPr>
      </w:pPr>
    </w:p>
    <w:p w:rsidR="007A5631" w:rsidRPr="00C950B2" w:rsidRDefault="007A5631" w:rsidP="007A5631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:rsidR="007A5631" w:rsidRPr="00C950B2" w:rsidRDefault="007A5631" w:rsidP="007A5631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:rsidR="007A5631" w:rsidRPr="00204497" w:rsidRDefault="007A5631" w:rsidP="007A5631">
      <w:pPr>
        <w:pStyle w:val="PL"/>
        <w:rPr>
          <w:ins w:id="64" w:author="Huawei" w:date="2020-07-20T10:54:00Z"/>
          <w:rFonts w:eastAsia="SimSun"/>
          <w:snapToGrid w:val="0"/>
          <w:lang w:eastAsia="zh-CN"/>
        </w:rPr>
      </w:pPr>
      <w:ins w:id="65" w:author="Huawei" w:date="2020-07-20T10:54:00Z">
        <w:r>
          <w:rPr>
            <w:snapToGrid w:val="0"/>
          </w:rPr>
          <w:tab/>
        </w:r>
        <w:r w:rsidRPr="007A5631">
          <w:rPr>
            <w:snapToGrid w:val="0"/>
          </w:rPr>
          <w:t>id-AllocationAndRetentionPriority</w:t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04497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  <w:lang w:eastAsia="zh-CN"/>
          </w:rPr>
          <w:t>x</w:t>
        </w:r>
      </w:ins>
    </w:p>
    <w:p w:rsidR="007A5631" w:rsidRDefault="007A5631" w:rsidP="007A5631">
      <w:pPr>
        <w:pStyle w:val="PL"/>
      </w:pPr>
    </w:p>
    <w:sectPr w:rsidR="007A5631" w:rsidSect="007A563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418" w:rsidRDefault="00290418">
      <w:r>
        <w:separator/>
      </w:r>
    </w:p>
  </w:endnote>
  <w:endnote w:type="continuationSeparator" w:id="0">
    <w:p w:rsidR="00290418" w:rsidRDefault="00290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418" w:rsidRDefault="00290418">
      <w:r>
        <w:separator/>
      </w:r>
    </w:p>
  </w:footnote>
  <w:footnote w:type="continuationSeparator" w:id="0">
    <w:p w:rsidR="00290418" w:rsidRDefault="00290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726"/>
    <w:rsid w:val="00044666"/>
    <w:rsid w:val="000A571C"/>
    <w:rsid w:val="000A6394"/>
    <w:rsid w:val="000B7FED"/>
    <w:rsid w:val="000C038A"/>
    <w:rsid w:val="000C6598"/>
    <w:rsid w:val="00111AA5"/>
    <w:rsid w:val="00126886"/>
    <w:rsid w:val="00130D42"/>
    <w:rsid w:val="00145D43"/>
    <w:rsid w:val="00192C46"/>
    <w:rsid w:val="001A08B3"/>
    <w:rsid w:val="001A7B60"/>
    <w:rsid w:val="001B343E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90418"/>
    <w:rsid w:val="002B5741"/>
    <w:rsid w:val="00305409"/>
    <w:rsid w:val="003362E9"/>
    <w:rsid w:val="003609EF"/>
    <w:rsid w:val="0036231A"/>
    <w:rsid w:val="00374DD4"/>
    <w:rsid w:val="0038006D"/>
    <w:rsid w:val="003E03C9"/>
    <w:rsid w:val="003E1A36"/>
    <w:rsid w:val="00410371"/>
    <w:rsid w:val="004242F1"/>
    <w:rsid w:val="00441261"/>
    <w:rsid w:val="00446035"/>
    <w:rsid w:val="00454B0E"/>
    <w:rsid w:val="00477C31"/>
    <w:rsid w:val="004B236C"/>
    <w:rsid w:val="004B75B7"/>
    <w:rsid w:val="0051580D"/>
    <w:rsid w:val="0053723D"/>
    <w:rsid w:val="00547111"/>
    <w:rsid w:val="00547900"/>
    <w:rsid w:val="00592D74"/>
    <w:rsid w:val="005E2C44"/>
    <w:rsid w:val="00621188"/>
    <w:rsid w:val="006257ED"/>
    <w:rsid w:val="006846EE"/>
    <w:rsid w:val="00695808"/>
    <w:rsid w:val="006B46FB"/>
    <w:rsid w:val="006E21FB"/>
    <w:rsid w:val="006F6DA7"/>
    <w:rsid w:val="00792342"/>
    <w:rsid w:val="007977A8"/>
    <w:rsid w:val="007A5631"/>
    <w:rsid w:val="007B512A"/>
    <w:rsid w:val="007C2097"/>
    <w:rsid w:val="007D6A07"/>
    <w:rsid w:val="007E32B5"/>
    <w:rsid w:val="007F7259"/>
    <w:rsid w:val="008040A8"/>
    <w:rsid w:val="008279FA"/>
    <w:rsid w:val="0085158E"/>
    <w:rsid w:val="008626E7"/>
    <w:rsid w:val="00870EE7"/>
    <w:rsid w:val="0087486F"/>
    <w:rsid w:val="00882BED"/>
    <w:rsid w:val="008863B9"/>
    <w:rsid w:val="008A45A6"/>
    <w:rsid w:val="008E3959"/>
    <w:rsid w:val="008F686C"/>
    <w:rsid w:val="009148DE"/>
    <w:rsid w:val="00941E30"/>
    <w:rsid w:val="00952AFA"/>
    <w:rsid w:val="009777D9"/>
    <w:rsid w:val="00991B88"/>
    <w:rsid w:val="0099733F"/>
    <w:rsid w:val="009A5753"/>
    <w:rsid w:val="009A579D"/>
    <w:rsid w:val="009D14E4"/>
    <w:rsid w:val="009E3297"/>
    <w:rsid w:val="009F734F"/>
    <w:rsid w:val="00A046C3"/>
    <w:rsid w:val="00A246B6"/>
    <w:rsid w:val="00A35C97"/>
    <w:rsid w:val="00A47E70"/>
    <w:rsid w:val="00A50CF0"/>
    <w:rsid w:val="00A7671C"/>
    <w:rsid w:val="00A92716"/>
    <w:rsid w:val="00AA2CBC"/>
    <w:rsid w:val="00AC5820"/>
    <w:rsid w:val="00AD1CD8"/>
    <w:rsid w:val="00AE1EA1"/>
    <w:rsid w:val="00B258BB"/>
    <w:rsid w:val="00B32C2C"/>
    <w:rsid w:val="00B413AE"/>
    <w:rsid w:val="00B67B97"/>
    <w:rsid w:val="00B75864"/>
    <w:rsid w:val="00B968C8"/>
    <w:rsid w:val="00BA3EC5"/>
    <w:rsid w:val="00BA51D9"/>
    <w:rsid w:val="00BB5DFC"/>
    <w:rsid w:val="00BD279D"/>
    <w:rsid w:val="00BD6BB8"/>
    <w:rsid w:val="00C226A3"/>
    <w:rsid w:val="00C66BA2"/>
    <w:rsid w:val="00C7075D"/>
    <w:rsid w:val="00C80FE1"/>
    <w:rsid w:val="00C90CEC"/>
    <w:rsid w:val="00C93951"/>
    <w:rsid w:val="00C93AC3"/>
    <w:rsid w:val="00C95985"/>
    <w:rsid w:val="00C97FA0"/>
    <w:rsid w:val="00CC5026"/>
    <w:rsid w:val="00CC68D0"/>
    <w:rsid w:val="00CE41E7"/>
    <w:rsid w:val="00D03976"/>
    <w:rsid w:val="00D03F9A"/>
    <w:rsid w:val="00D06D51"/>
    <w:rsid w:val="00D24991"/>
    <w:rsid w:val="00D50255"/>
    <w:rsid w:val="00D66520"/>
    <w:rsid w:val="00DE34CF"/>
    <w:rsid w:val="00DE414E"/>
    <w:rsid w:val="00E1192D"/>
    <w:rsid w:val="00E13F3D"/>
    <w:rsid w:val="00E34898"/>
    <w:rsid w:val="00E40AB1"/>
    <w:rsid w:val="00E52790"/>
    <w:rsid w:val="00E52923"/>
    <w:rsid w:val="00E713CD"/>
    <w:rsid w:val="00E860D0"/>
    <w:rsid w:val="00EB09B7"/>
    <w:rsid w:val="00EE7D7C"/>
    <w:rsid w:val="00F25D98"/>
    <w:rsid w:val="00F300FB"/>
    <w:rsid w:val="00F47831"/>
    <w:rsid w:val="00F55B04"/>
    <w:rsid w:val="00F63D7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563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973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9733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A563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FDE80-933F-4535-9699-F27C7003C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7</Pages>
  <Words>1265</Words>
  <Characters>7214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2020-07-20T08:16:00Z</dcterms:created>
  <dcterms:modified xsi:type="dcterms:W3CDTF">2020-08-06T18:11:00Z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(3)ixT3Hc9hYqFDJyjZTiJkN+hVToKqZcV/qeEBGaEv2qZ1sfrPbx2jsbYEdZPa32q84LLm0tF2
Cu6LxuHLe5P+LYN+nnphSpjtC+4PjhCQj0xt7sbWWwsAEunhp2LMgbLpLvALPRRMda3vKUR7
spySTGSrKyVcQWFhqrUh8kRlf8gq4PlLACPHTyXDoAF62VHUD7SXl3TOBN38rz9H3e0Wm3wr
7mcDxZBfUzp6bBwiRl</vt:lpwstr>
  </property>
  <property fmtid="{D5CDD505-2E9C-101B-9397-08002B2CF9AE}" pid="22" name="_2015_ms_pID_7253431">
    <vt:lpwstr>PF4hUAdDcYvygbxW+++O+wtFBL753+o9tqNq20QkhN1O88NTeqFAB9
glj1OaqPDE6btUCZjOjKipB/gyPlImO5j+Fgvy8iUZ610V50fJvxHe3oOtARAsmoE6jJh/gt
XH37RHs8aake0zbXOn+o/oK78E8uuLsEM//k0fHrtGcGgutdTwWV/btqtM0HKJfXCV2E6IJV
YnV4VSE4prD6wCQVKW/p9SOStgNU6jPv6cFK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